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</w:t>
      </w:r>
      <w:r w:rsidR="00ED175D">
        <w:rPr>
          <w:rFonts w:ascii="Arial" w:eastAsia="Times New Roman" w:hAnsi="Arial" w:cs="Arial"/>
          <w:b/>
          <w:sz w:val="22"/>
          <w:szCs w:val="22"/>
        </w:rPr>
        <w:t>P TSG-SA3 Meeting #117</w:t>
      </w:r>
      <w:r w:rsidR="00ED175D">
        <w:rPr>
          <w:rFonts w:ascii="Arial" w:eastAsia="Times New Roman" w:hAnsi="Arial" w:cs="Arial"/>
          <w:b/>
          <w:sz w:val="22"/>
          <w:szCs w:val="22"/>
        </w:rPr>
        <w:tab/>
        <w:t>S3-243351</w:t>
      </w:r>
    </w:p>
    <w:p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Maastricht, Netherlands 19 - 23 August 2024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D2765">
        <w:rPr>
          <w:rFonts w:ascii="Arial" w:hAnsi="Arial"/>
          <w:b/>
          <w:lang w:val="en-US"/>
        </w:rPr>
        <w:t>Samsung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3750F">
        <w:rPr>
          <w:rFonts w:ascii="Arial" w:hAnsi="Arial" w:cs="Arial"/>
          <w:b/>
        </w:rPr>
        <w:t xml:space="preserve">New solution </w:t>
      </w:r>
      <w:r w:rsidR="00FE335F">
        <w:rPr>
          <w:rFonts w:ascii="Arial" w:hAnsi="Arial" w:cs="Arial"/>
          <w:b/>
        </w:rPr>
        <w:t>for protecting AIoT ID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4D2765">
        <w:rPr>
          <w:rFonts w:ascii="Arial" w:hAnsi="Arial"/>
          <w:b/>
          <w:lang w:eastAsia="zh-CN"/>
        </w:rPr>
        <w:t>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750F">
        <w:rPr>
          <w:rFonts w:ascii="Arial" w:hAnsi="Arial"/>
          <w:b/>
        </w:rPr>
        <w:t>5.9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A24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asked to approve this contribution</w:t>
      </w:r>
      <w:r w:rsidR="00C022E3"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57623B" w:rsidRDefault="0057623B">
      <w:pPr>
        <w:pStyle w:val="Reference"/>
      </w:pPr>
      <w:r w:rsidRPr="0057623B">
        <w:t>NA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A6DDE" w:rsidRPr="00EA6DDE" w:rsidRDefault="001A79BE">
      <w:pPr>
        <w:rPr>
          <w:rFonts w:eastAsiaTheme="minorEastAsia"/>
          <w:i/>
          <w:lang w:eastAsia="ko-KR"/>
        </w:rPr>
      </w:pPr>
      <w:r>
        <w:t>It is proposed to address key issue #3: Privacy by protecting AIoT device identifiers.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EA6DDE" w:rsidRPr="002E4C55" w:rsidRDefault="00EA6DDE" w:rsidP="00EA6DD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:rsidR="0026691B" w:rsidRDefault="00627BE7" w:rsidP="0026691B">
      <w:pPr>
        <w:pStyle w:val="Heading2"/>
        <w:rPr>
          <w:rFonts w:cs="Arial"/>
          <w:sz w:val="28"/>
          <w:szCs w:val="28"/>
        </w:rPr>
      </w:pPr>
      <w:bookmarkStart w:id="0" w:name="_Toc107821158"/>
      <w:bookmarkStart w:id="1" w:name="_Toc167795279"/>
      <w:ins w:id="2" w:author="Samsung" w:date="2024-08-07T14:36:00Z">
        <w:r>
          <w:t>6.</w:t>
        </w:r>
        <w:r w:rsidRPr="009A1553">
          <w:rPr>
            <w:highlight w:val="yellow"/>
          </w:rPr>
          <w:t>X</w:t>
        </w:r>
      </w:ins>
      <w:r w:rsidR="0026691B">
        <w:tab/>
      </w:r>
      <w:ins w:id="3" w:author="Samsung" w:date="2024-08-07T14:36:00Z">
        <w:r>
          <w:t>Solution #</w:t>
        </w:r>
        <w:r w:rsidRPr="009A1553">
          <w:rPr>
            <w:highlight w:val="yellow"/>
          </w:rPr>
          <w:t>X</w:t>
        </w:r>
        <w:r>
          <w:t xml:space="preserve">: Solution for </w:t>
        </w:r>
      </w:ins>
      <w:bookmarkEnd w:id="0"/>
      <w:bookmarkEnd w:id="1"/>
      <w:ins w:id="4" w:author="Samsung" w:date="2024-08-12T19:48:00Z">
        <w:r w:rsidR="001A79BE">
          <w:t>protecting AIoT ID</w:t>
        </w:r>
      </w:ins>
      <w:ins w:id="5" w:author="Samsung" w:date="2024-08-12T20:20:00Z">
        <w:r w:rsidR="004F66E1">
          <w:t xml:space="preserve"> by using temporary ID</w:t>
        </w:r>
      </w:ins>
    </w:p>
    <w:p w:rsidR="0026691B" w:rsidRDefault="00627BE7" w:rsidP="0026691B">
      <w:pPr>
        <w:pStyle w:val="Heading3"/>
      </w:pPr>
      <w:bookmarkStart w:id="6" w:name="_Toc107821159"/>
      <w:bookmarkStart w:id="7" w:name="_Toc167795280"/>
      <w:ins w:id="8" w:author="Samsung" w:date="2024-08-07T14:36:00Z">
        <w:r>
          <w:t>6.</w:t>
        </w:r>
        <w:r w:rsidRPr="009A1553">
          <w:rPr>
            <w:highlight w:val="yellow"/>
          </w:rPr>
          <w:t>X</w:t>
        </w:r>
        <w:r>
          <w:t>.1</w:t>
        </w:r>
      </w:ins>
      <w:r w:rsidR="0026691B">
        <w:tab/>
      </w:r>
      <w:ins w:id="9" w:author="Samsung" w:date="2024-08-07T14:36:00Z">
        <w:r>
          <w:t>Introduction</w:t>
        </w:r>
      </w:ins>
      <w:bookmarkEnd w:id="6"/>
      <w:bookmarkEnd w:id="7"/>
    </w:p>
    <w:p w:rsidR="00627BE7" w:rsidRDefault="00627BE7" w:rsidP="0026691B">
      <w:pPr>
        <w:rPr>
          <w:ins w:id="10" w:author="Samsung" w:date="2024-08-07T14:36:00Z"/>
          <w:rFonts w:eastAsia="BatangChe"/>
          <w:lang w:eastAsia="ko-KR"/>
        </w:rPr>
      </w:pPr>
      <w:ins w:id="11" w:author="Samsung" w:date="2024-08-07T14:36:00Z">
        <w:r>
          <w:rPr>
            <w:rFonts w:eastAsia="BatangChe" w:hint="eastAsia"/>
            <w:lang w:eastAsia="ko-KR"/>
          </w:rPr>
          <w:t>T</w:t>
        </w:r>
        <w:r>
          <w:rPr>
            <w:rFonts w:eastAsia="BatangChe"/>
            <w:lang w:eastAsia="ko-KR"/>
          </w:rPr>
          <w:t>his solution addresses key issue #</w:t>
        </w:r>
      </w:ins>
      <w:ins w:id="12" w:author="Samsung" w:date="2024-08-08T16:33:00Z">
        <w:r w:rsidR="006167BB">
          <w:rPr>
            <w:rFonts w:eastAsia="BatangChe"/>
            <w:lang w:eastAsia="ko-KR"/>
          </w:rPr>
          <w:t>3</w:t>
        </w:r>
      </w:ins>
      <w:ins w:id="13" w:author="Samsung" w:date="2024-08-07T14:36:00Z">
        <w:r>
          <w:rPr>
            <w:rFonts w:eastAsia="BatangChe"/>
            <w:lang w:eastAsia="ko-KR"/>
          </w:rPr>
          <w:t xml:space="preserve">: </w:t>
        </w:r>
      </w:ins>
      <w:ins w:id="14" w:author="Samsung" w:date="2024-08-08T16:33:00Z">
        <w:r w:rsidR="006167BB">
          <w:rPr>
            <w:rFonts w:eastAsia="BatangChe"/>
            <w:lang w:eastAsia="ko-KR"/>
          </w:rPr>
          <w:t>Privacy by protecting AIoT device identifiers</w:t>
        </w:r>
      </w:ins>
      <w:ins w:id="15" w:author="Samsung" w:date="2024-08-07T14:36:00Z">
        <w:r>
          <w:rPr>
            <w:rFonts w:eastAsia="BatangChe"/>
            <w:lang w:eastAsia="ko-KR"/>
          </w:rPr>
          <w:t>.</w:t>
        </w:r>
      </w:ins>
    </w:p>
    <w:p w:rsidR="00A86A00" w:rsidRDefault="00A86A00" w:rsidP="0026691B">
      <w:pPr>
        <w:rPr>
          <w:ins w:id="16" w:author="Samsung" w:date="2024-08-12T19:54:00Z"/>
          <w:rFonts w:eastAsia="BatangChe"/>
          <w:lang w:eastAsia="ko-KR"/>
        </w:rPr>
      </w:pPr>
      <w:ins w:id="17" w:author="Samsung" w:date="2024-08-12T19:54:00Z">
        <w:r>
          <w:rPr>
            <w:rFonts w:eastAsia="BatangChe" w:hint="eastAsia"/>
            <w:lang w:eastAsia="ko-KR"/>
          </w:rPr>
          <w:t>According to TR 23.700-</w:t>
        </w:r>
      </w:ins>
      <w:ins w:id="18" w:author="Samsung" w:date="2024-08-12T19:55:00Z">
        <w:r>
          <w:rPr>
            <w:rFonts w:eastAsia="BatangChe"/>
            <w:lang w:eastAsia="ko-KR"/>
          </w:rPr>
          <w:t>13 [4], DO and DO-DTT traffic types for AIoT</w:t>
        </w:r>
      </w:ins>
      <w:ins w:id="19" w:author="Samsung" w:date="2024-08-12T20:22:00Z">
        <w:r w:rsidR="004F66E1">
          <w:rPr>
            <w:rFonts w:eastAsia="BatangChe"/>
            <w:lang w:eastAsia="ko-KR"/>
          </w:rPr>
          <w:t xml:space="preserve"> (Ambient IoT)</w:t>
        </w:r>
      </w:ins>
      <w:ins w:id="20" w:author="Samsung" w:date="2024-08-12T19:55:00Z">
        <w:r>
          <w:rPr>
            <w:rFonts w:eastAsia="BatangChe"/>
            <w:lang w:eastAsia="ko-KR"/>
          </w:rPr>
          <w:t xml:space="preserve"> device are to be considered.</w:t>
        </w:r>
      </w:ins>
      <w:ins w:id="21" w:author="Samsung" w:date="2024-08-12T19:56:00Z">
        <w:r>
          <w:rPr>
            <w:rFonts w:eastAsia="BatangChe"/>
            <w:lang w:eastAsia="ko-KR"/>
          </w:rPr>
          <w:t xml:space="preserve"> This solution proposes to protect AIoT ID in this traffic types.</w:t>
        </w:r>
      </w:ins>
    </w:p>
    <w:p w:rsidR="0026691B" w:rsidRDefault="00884745" w:rsidP="0045648E">
      <w:pPr>
        <w:rPr>
          <w:rFonts w:eastAsia="BatangChe"/>
          <w:lang w:eastAsia="ko-KR"/>
        </w:rPr>
      </w:pPr>
      <w:bookmarkStart w:id="22" w:name="_GoBack"/>
      <w:ins w:id="23" w:author="Samsung" w:date="2024-08-08T16:55:00Z">
        <w:r>
          <w:rPr>
            <w:rFonts w:eastAsia="BatangChe" w:hint="eastAsia"/>
            <w:lang w:eastAsia="ko-KR"/>
          </w:rPr>
          <w:t xml:space="preserve">It is assumed that AIoT </w:t>
        </w:r>
      </w:ins>
      <w:ins w:id="24" w:author="Samsung" w:date="2024-08-08T16:56:00Z">
        <w:r>
          <w:rPr>
            <w:rFonts w:eastAsia="BatangChe"/>
            <w:lang w:eastAsia="ko-KR"/>
          </w:rPr>
          <w:t xml:space="preserve">device and AF are provisioned </w:t>
        </w:r>
        <w:r w:rsidR="00BE50F2">
          <w:rPr>
            <w:rFonts w:eastAsia="BatangChe"/>
            <w:lang w:eastAsia="ko-KR"/>
          </w:rPr>
          <w:t xml:space="preserve">with AIoT device identifier and </w:t>
        </w:r>
        <w:r w:rsidR="00881B51">
          <w:rPr>
            <w:rFonts w:eastAsia="BatangChe"/>
            <w:lang w:eastAsia="ko-KR"/>
          </w:rPr>
          <w:t>a permanent key (K)</w:t>
        </w:r>
        <w:r w:rsidR="00BE50F2">
          <w:rPr>
            <w:rFonts w:eastAsia="BatangChe"/>
            <w:lang w:eastAsia="ko-KR"/>
          </w:rPr>
          <w:t>.</w:t>
        </w:r>
      </w:ins>
    </w:p>
    <w:bookmarkEnd w:id="22"/>
    <w:p w:rsidR="0045648E" w:rsidRPr="0045648E" w:rsidDel="00CC3C82" w:rsidRDefault="0045648E" w:rsidP="0045648E">
      <w:pPr>
        <w:rPr>
          <w:del w:id="25" w:author="Samsung" w:date="2024-08-12T19:51:00Z"/>
          <w:lang w:eastAsia="ko-KR"/>
        </w:rPr>
      </w:pPr>
    </w:p>
    <w:p w:rsidR="0026691B" w:rsidRPr="00C34C14" w:rsidRDefault="00E96DF8" w:rsidP="001A79BE">
      <w:pPr>
        <w:pStyle w:val="Heading3"/>
        <w:ind w:left="0" w:firstLine="0"/>
        <w:rPr>
          <w:lang w:eastAsia="ja-JP"/>
        </w:rPr>
      </w:pPr>
      <w:bookmarkStart w:id="26" w:name="_Toc107821160"/>
      <w:bookmarkStart w:id="27" w:name="_Toc167795281"/>
      <w:ins w:id="28" w:author="Samsung" w:date="2024-08-07T14:35:00Z">
        <w:r>
          <w:t>6.</w:t>
        </w:r>
        <w:r w:rsidRPr="009A1553">
          <w:rPr>
            <w:highlight w:val="yellow"/>
          </w:rPr>
          <w:t>X</w:t>
        </w:r>
        <w:r>
          <w:t>.2</w:t>
        </w:r>
      </w:ins>
      <w:r w:rsidR="0026691B">
        <w:tab/>
      </w:r>
      <w:ins w:id="29" w:author="Samsung" w:date="2024-08-07T14:35:00Z">
        <w:r>
          <w:t>Solution details</w:t>
        </w:r>
      </w:ins>
      <w:bookmarkEnd w:id="26"/>
      <w:bookmarkEnd w:id="27"/>
    </w:p>
    <w:p w:rsidR="0026691B" w:rsidRDefault="00582E0B" w:rsidP="0026691B">
      <w:pPr>
        <w:pStyle w:val="TF"/>
        <w:rPr>
          <w:i/>
        </w:rPr>
      </w:pPr>
      <w:ins w:id="30" w:author="Samsung" w:date="2024-08-12T20:20:00Z">
        <w:r>
          <w:object w:dxaOrig="15180" w:dyaOrig="84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266.8pt" o:ole="">
              <v:imagedata r:id="rId7" o:title=""/>
            </v:shape>
            <o:OLEObject Type="Embed" ProgID="Visio.Drawing.15" ShapeID="_x0000_i1025" DrawAspect="Content" ObjectID="_1784996129" r:id="rId8"/>
          </w:object>
        </w:r>
      </w:ins>
      <w:del w:id="31" w:author="Samsung" w:date="2024-08-12T19:49:00Z">
        <w:r w:rsidR="0026691B" w:rsidDel="001A79BE">
          <w:fldChar w:fldCharType="begin"/>
        </w:r>
        <w:r w:rsidR="0026691B" w:rsidDel="001A79BE">
          <w:fldChar w:fldCharType="end"/>
        </w:r>
      </w:del>
    </w:p>
    <w:p w:rsidR="0026691B" w:rsidRPr="00B81100" w:rsidRDefault="00E96DF8" w:rsidP="0026691B">
      <w:pPr>
        <w:pStyle w:val="TH"/>
      </w:pPr>
      <w:ins w:id="32" w:author="Samsung" w:date="2024-08-07T14:35:00Z">
        <w:r>
          <w:t>Figure 6.</w:t>
        </w:r>
        <w:r w:rsidRPr="009A1553">
          <w:rPr>
            <w:highlight w:val="yellow"/>
          </w:rPr>
          <w:t>X</w:t>
        </w:r>
        <w:r w:rsidR="00A86A00">
          <w:t>.2</w:t>
        </w:r>
        <w:r>
          <w:t xml:space="preserve">-1 </w:t>
        </w:r>
      </w:ins>
      <w:ins w:id="33" w:author="Samsung" w:date="2024-08-12T19:50:00Z">
        <w:r w:rsidR="001A79BE">
          <w:t>AIoT ID protection</w:t>
        </w:r>
      </w:ins>
      <w:ins w:id="34" w:author="Samsung" w:date="2024-08-07T14:35:00Z">
        <w:r>
          <w:t xml:space="preserve"> call flow</w:t>
        </w:r>
      </w:ins>
    </w:p>
    <w:p w:rsidR="00D5595F" w:rsidRDefault="004F66E1" w:rsidP="0026691B">
      <w:pPr>
        <w:pStyle w:val="B1"/>
        <w:rPr>
          <w:ins w:id="35" w:author="Samsung" w:date="2024-08-07T11:21:00Z"/>
        </w:rPr>
      </w:pPr>
      <w:ins w:id="36" w:author="Samsung" w:date="2024-08-12T20:20:00Z">
        <w:r>
          <w:t>0</w:t>
        </w:r>
      </w:ins>
      <w:ins w:id="37" w:author="Samsung" w:date="2024-08-07T10:50:00Z">
        <w:r w:rsidR="00E96AB8">
          <w:t xml:space="preserve">. </w:t>
        </w:r>
      </w:ins>
      <w:ins w:id="38" w:author="Samsung" w:date="2024-08-12T20:20:00Z">
        <w:r>
          <w:t xml:space="preserve">AIoT ID and a permanent key (K) are provisioned to the AIoT </w:t>
        </w:r>
      </w:ins>
      <w:ins w:id="39" w:author="Samsung" w:date="2024-08-12T20:21:00Z">
        <w:r>
          <w:t>and AF. AF generates K</w:t>
        </w:r>
        <w:r w:rsidRPr="004F66E1">
          <w:rPr>
            <w:vertAlign w:val="subscript"/>
          </w:rPr>
          <w:t>AIoT</w:t>
        </w:r>
        <w:r>
          <w:t xml:space="preserve"> from K and RAND</w:t>
        </w:r>
        <w:r w:rsidRPr="004F66E1">
          <w:rPr>
            <w:vertAlign w:val="subscript"/>
          </w:rPr>
          <w:t>AF</w:t>
        </w:r>
        <w:r>
          <w:t>.</w:t>
        </w:r>
      </w:ins>
    </w:p>
    <w:p w:rsidR="00E96AB8" w:rsidRDefault="004F66E1" w:rsidP="0026691B">
      <w:pPr>
        <w:pStyle w:val="B1"/>
        <w:rPr>
          <w:ins w:id="40" w:author="Samsung" w:date="2024-08-12T20:24:00Z"/>
        </w:rPr>
      </w:pPr>
      <w:ins w:id="41" w:author="Samsung" w:date="2024-08-12T20:21:00Z">
        <w:r>
          <w:t>1</w:t>
        </w:r>
      </w:ins>
      <w:ins w:id="42" w:author="Samsung" w:date="2024-08-07T11:21:00Z">
        <w:r w:rsidR="00D5595F">
          <w:t xml:space="preserve">. </w:t>
        </w:r>
      </w:ins>
      <w:ins w:id="43" w:author="Samsung" w:date="2024-08-12T20:21:00Z">
        <w:r>
          <w:t>AF sends AIoT service request message to AIoTF</w:t>
        </w:r>
      </w:ins>
      <w:ins w:id="44" w:author="Samsung" w:date="2024-08-12T20:22:00Z">
        <w:r>
          <w:t xml:space="preserve"> (AIoT Function)</w:t>
        </w:r>
      </w:ins>
      <w:ins w:id="45" w:author="Samsung" w:date="2024-08-12T20:21:00Z">
        <w:r>
          <w:t>.</w:t>
        </w:r>
      </w:ins>
      <w:ins w:id="46" w:author="Samsung" w:date="2024-08-12T20:22:00Z">
        <w:r>
          <w:t xml:space="preserve"> This message may be sent via NEF.</w:t>
        </w:r>
      </w:ins>
      <w:ins w:id="47" w:author="Samsung" w:date="2024-08-12T20:23:00Z">
        <w:r w:rsidR="00D742D9">
          <w:t xml:space="preserve"> AIoT service request message includes Temp AIoT ID </w:t>
        </w:r>
      </w:ins>
      <w:ins w:id="48" w:author="Samsung" w:date="2024-08-12T20:24:00Z">
        <w:r w:rsidR="00D742D9">
          <w:t>#</w:t>
        </w:r>
      </w:ins>
      <w:ins w:id="49" w:author="Samsung" w:date="2024-08-12T20:23:00Z">
        <w:r w:rsidR="00D742D9">
          <w:t>1, RAND</w:t>
        </w:r>
        <w:r w:rsidR="00D742D9" w:rsidRPr="00D742D9">
          <w:rPr>
            <w:vertAlign w:val="subscript"/>
          </w:rPr>
          <w:t>AF</w:t>
        </w:r>
        <w:r w:rsidR="00D742D9">
          <w:t>, and K</w:t>
        </w:r>
        <w:r w:rsidR="00D742D9" w:rsidRPr="00D742D9">
          <w:rPr>
            <w:vertAlign w:val="subscript"/>
          </w:rPr>
          <w:t>AIoT</w:t>
        </w:r>
        <w:r w:rsidR="00D742D9">
          <w:t>.</w:t>
        </w:r>
      </w:ins>
    </w:p>
    <w:p w:rsidR="00D742D9" w:rsidRPr="00D742D9" w:rsidRDefault="00D742D9" w:rsidP="00D742D9">
      <w:pPr>
        <w:pStyle w:val="NO"/>
        <w:rPr>
          <w:ins w:id="50" w:author="Samsung" w:date="2024-08-07T12:31:00Z"/>
          <w:rFonts w:eastAsiaTheme="minorEastAsia"/>
          <w:lang w:eastAsia="ko-KR"/>
        </w:rPr>
      </w:pPr>
      <w:ins w:id="51" w:author="Samsung" w:date="2024-08-12T20:25:00Z">
        <w:r>
          <w:rPr>
            <w:rFonts w:eastAsiaTheme="minorEastAsia" w:hint="eastAsia"/>
            <w:lang w:eastAsia="ko-KR"/>
          </w:rPr>
          <w:t>N</w:t>
        </w:r>
        <w:r>
          <w:rPr>
            <w:rFonts w:eastAsiaTheme="minorEastAsia"/>
            <w:lang w:eastAsia="ko-KR"/>
          </w:rPr>
          <w:t>OTE: If this message is sent for the first time, the Temp AIoT ID #1 is the AIoT ID.</w:t>
        </w:r>
      </w:ins>
    </w:p>
    <w:p w:rsidR="00E96AB8" w:rsidRDefault="00D742D9" w:rsidP="0026691B">
      <w:pPr>
        <w:pStyle w:val="B1"/>
        <w:rPr>
          <w:ins w:id="52" w:author="Samsung" w:date="2024-08-07T12:36:00Z"/>
        </w:rPr>
      </w:pPr>
      <w:ins w:id="53" w:author="Samsung" w:date="2024-08-12T20:22:00Z">
        <w:r>
          <w:t xml:space="preserve">2. AIoTF transfers AIoT </w:t>
        </w:r>
      </w:ins>
      <w:ins w:id="54" w:author="Samsung" w:date="2024-08-12T20:23:00Z">
        <w:r>
          <w:t xml:space="preserve">service request message. </w:t>
        </w:r>
      </w:ins>
      <w:ins w:id="55" w:author="Samsung" w:date="2024-08-12T20:24:00Z">
        <w:r>
          <w:t>This message includes RAND</w:t>
        </w:r>
        <w:r w:rsidRPr="00D742D9">
          <w:rPr>
            <w:vertAlign w:val="subscript"/>
          </w:rPr>
          <w:t>AIoTF</w:t>
        </w:r>
        <w:r>
          <w:t>, RAND</w:t>
        </w:r>
        <w:r w:rsidRPr="00D742D9">
          <w:rPr>
            <w:vertAlign w:val="subscript"/>
          </w:rPr>
          <w:t>AF</w:t>
        </w:r>
        <w:r>
          <w:t>, and Temp AIoT ID #1.</w:t>
        </w:r>
      </w:ins>
    </w:p>
    <w:p w:rsidR="00E96AB8" w:rsidRDefault="00D742D9" w:rsidP="0026691B">
      <w:pPr>
        <w:pStyle w:val="B1"/>
        <w:rPr>
          <w:ins w:id="56" w:author="Samsung" w:date="2024-08-12T20:27:00Z"/>
        </w:rPr>
      </w:pPr>
      <w:ins w:id="57" w:author="Samsung" w:date="2024-08-07T12:36:00Z">
        <w:r>
          <w:t xml:space="preserve">3. AIoT </w:t>
        </w:r>
      </w:ins>
      <w:ins w:id="58" w:author="Samsung" w:date="2024-08-12T20:27:00Z">
        <w:r>
          <w:t>generates MAC using RAND</w:t>
        </w:r>
        <w:r w:rsidRPr="00D742D9">
          <w:rPr>
            <w:vertAlign w:val="subscript"/>
          </w:rPr>
          <w:t>AIoTF</w:t>
        </w:r>
        <w:r>
          <w:t xml:space="preserve"> and K</w:t>
        </w:r>
        <w:r w:rsidRPr="00D742D9">
          <w:rPr>
            <w:vertAlign w:val="subscript"/>
          </w:rPr>
          <w:t>AIoT</w:t>
        </w:r>
        <w:r>
          <w:t>.</w:t>
        </w:r>
      </w:ins>
    </w:p>
    <w:p w:rsidR="00D742D9" w:rsidRDefault="00D742D9" w:rsidP="0026691B">
      <w:pPr>
        <w:pStyle w:val="B1"/>
        <w:rPr>
          <w:ins w:id="59" w:author="Samsung" w:date="2024-08-12T20:29:00Z"/>
        </w:rPr>
      </w:pPr>
      <w:ins w:id="60" w:author="Samsung" w:date="2024-08-12T20:27:00Z">
        <w:r>
          <w:t xml:space="preserve">4. AIoT responds with </w:t>
        </w:r>
      </w:ins>
      <w:ins w:id="61" w:author="Samsung" w:date="2024-08-12T20:29:00Z">
        <w:r>
          <w:t>AIoT service response. The message RAND</w:t>
        </w:r>
        <w:r w:rsidRPr="00D742D9">
          <w:rPr>
            <w:vertAlign w:val="subscript"/>
          </w:rPr>
          <w:t>AIoT</w:t>
        </w:r>
        <w:r>
          <w:t>, Temp AIoT ID #1, and MAC.</w:t>
        </w:r>
      </w:ins>
    </w:p>
    <w:p w:rsidR="00D742D9" w:rsidRDefault="00D742D9" w:rsidP="0026691B">
      <w:pPr>
        <w:pStyle w:val="B1"/>
        <w:rPr>
          <w:ins w:id="62" w:author="Samsung" w:date="2024-08-12T20:31:00Z"/>
        </w:rPr>
      </w:pPr>
      <w:ins w:id="63" w:author="Samsung" w:date="2024-08-12T20:30:00Z">
        <w:r>
          <w:t>5</w:t>
        </w:r>
      </w:ins>
      <w:ins w:id="64" w:author="Samsung" w:date="2024-08-12T20:29:00Z">
        <w:r>
          <w:t xml:space="preserve">. </w:t>
        </w:r>
      </w:ins>
      <w:ins w:id="65" w:author="Samsung" w:date="2024-08-12T20:30:00Z">
        <w:r w:rsidR="00582E0B">
          <w:t xml:space="preserve">After </w:t>
        </w:r>
      </w:ins>
      <w:ins w:id="66" w:author="Samsung" w:date="2024-08-12T20:29:00Z">
        <w:r>
          <w:t>AIoTF</w:t>
        </w:r>
      </w:ins>
      <w:ins w:id="67" w:author="Samsung" w:date="2024-08-12T20:30:00Z">
        <w:r>
          <w:t xml:space="preserve"> finds K</w:t>
        </w:r>
        <w:r w:rsidRPr="00582E0B">
          <w:rPr>
            <w:vertAlign w:val="subscript"/>
          </w:rPr>
          <w:t>AIoT</w:t>
        </w:r>
        <w:r>
          <w:t xml:space="preserve"> from Tem</w:t>
        </w:r>
        <w:r w:rsidR="00582E0B">
          <w:t>p AIoT ID #1 received in step 4, AIoTF checks the authenticity of the message by verifying the MAC.</w:t>
        </w:r>
      </w:ins>
    </w:p>
    <w:p w:rsidR="00582E0B" w:rsidRDefault="00582E0B" w:rsidP="0026691B">
      <w:pPr>
        <w:pStyle w:val="B1"/>
        <w:rPr>
          <w:ins w:id="68" w:author="Samsung" w:date="2024-08-12T20:32:00Z"/>
        </w:rPr>
      </w:pPr>
      <w:ins w:id="69" w:author="Samsung" w:date="2024-08-12T20:31:00Z">
        <w:r>
          <w:t>6. If the verification in step 5 is successful, AIoTF sends AIoT service response to AF. Temp AIoT ID #1 is included in this message.</w:t>
        </w:r>
      </w:ins>
    </w:p>
    <w:p w:rsidR="00582E0B" w:rsidRDefault="00582E0B" w:rsidP="0026691B">
      <w:pPr>
        <w:pStyle w:val="B1"/>
        <w:rPr>
          <w:ins w:id="70" w:author="Samsung" w:date="2024-08-07T13:09:00Z"/>
        </w:rPr>
      </w:pPr>
      <w:ins w:id="71" w:author="Samsung" w:date="2024-08-12T20:32:00Z">
        <w:r>
          <w:t>7. AIoT and AF generates Temp AIoT ID #2 from K</w:t>
        </w:r>
        <w:r w:rsidRPr="00582E0B">
          <w:rPr>
            <w:vertAlign w:val="subscript"/>
          </w:rPr>
          <w:t>AIoT</w:t>
        </w:r>
        <w:r>
          <w:t>, RAND</w:t>
        </w:r>
        <w:r w:rsidRPr="00582E0B">
          <w:rPr>
            <w:vertAlign w:val="subscript"/>
          </w:rPr>
          <w:t>AIoT</w:t>
        </w:r>
        <w:r>
          <w:t>, and Temp AIoT ID #1.</w:t>
        </w:r>
      </w:ins>
      <w:ins w:id="72" w:author="Samsung" w:date="2024-08-12T20:33:00Z">
        <w:r>
          <w:t xml:space="preserve"> The Temp AIoT ID #2 is used next time the AF requests a service to AIoT.</w:t>
        </w:r>
      </w:ins>
    </w:p>
    <w:p w:rsidR="0026691B" w:rsidRDefault="00582E0B" w:rsidP="0026691B">
      <w:pPr>
        <w:pStyle w:val="Heading3"/>
      </w:pPr>
      <w:bookmarkStart w:id="73" w:name="_Toc107821161"/>
      <w:bookmarkStart w:id="74" w:name="_Toc167795286"/>
      <w:ins w:id="75" w:author="Samsung" w:date="2024-08-12T20:34:00Z">
        <w:r>
          <w:t>6.X.3</w:t>
        </w:r>
      </w:ins>
      <w:r w:rsidR="0026691B">
        <w:tab/>
      </w:r>
      <w:ins w:id="76" w:author="Samsung" w:date="2024-08-12T20:34:00Z">
        <w:r>
          <w:t>Evaluation</w:t>
        </w:r>
      </w:ins>
      <w:bookmarkEnd w:id="73"/>
      <w:bookmarkEnd w:id="74"/>
    </w:p>
    <w:p w:rsidR="0026691B" w:rsidRPr="009C14A1" w:rsidRDefault="00582E0B" w:rsidP="0026691B">
      <w:pPr>
        <w:rPr>
          <w:rFonts w:eastAsia="Malgun Gothic"/>
          <w:lang w:eastAsia="ko-KR"/>
        </w:rPr>
      </w:pPr>
      <w:ins w:id="77" w:author="Samsung" w:date="2024-08-12T20:34:00Z">
        <w:r>
          <w:rPr>
            <w:rFonts w:eastAsia="Malgun Gothic"/>
            <w:lang w:eastAsia="ko-KR"/>
          </w:rPr>
          <w:t>TBD</w:t>
        </w:r>
      </w:ins>
    </w:p>
    <w:p w:rsidR="00C022E3" w:rsidRPr="00EA6DDE" w:rsidRDefault="00C022E3" w:rsidP="00EA6DDE">
      <w:pPr>
        <w:rPr>
          <w:i/>
        </w:rPr>
      </w:pPr>
    </w:p>
    <w:sectPr w:rsidR="00C022E3" w:rsidRPr="00EA6DD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E88" w:rsidRDefault="00D93E88">
      <w:r>
        <w:separator/>
      </w:r>
    </w:p>
  </w:endnote>
  <w:endnote w:type="continuationSeparator" w:id="0">
    <w:p w:rsidR="00D93E88" w:rsidRDefault="00D93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E88" w:rsidRDefault="00D93E88">
      <w:r>
        <w:separator/>
      </w:r>
    </w:p>
  </w:footnote>
  <w:footnote w:type="continuationSeparator" w:id="0">
    <w:p w:rsidR="00D93E88" w:rsidRDefault="00D93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2F08F1"/>
    <w:multiLevelType w:val="hybridMultilevel"/>
    <w:tmpl w:val="A3B24F80"/>
    <w:lvl w:ilvl="0" w:tplc="5F0225BC">
      <w:start w:val="1"/>
      <w:numFmt w:val="decimal"/>
      <w:lvlText w:val="%1."/>
      <w:lvlJc w:val="left"/>
      <w:pPr>
        <w:ind w:left="760" w:hanging="360"/>
      </w:pPr>
    </w:lvl>
    <w:lvl w:ilvl="1" w:tplc="7BE0C038">
      <w:start w:val="1"/>
      <w:numFmt w:val="lowerRoman"/>
      <w:lvlText w:val="%2)"/>
      <w:lvlJc w:val="left"/>
      <w:pPr>
        <w:ind w:left="1200" w:hanging="400"/>
      </w:pPr>
      <w:rPr>
        <w:rFonts w:ascii="Times New Roman" w:eastAsia="Malgun Gothic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0D45420"/>
    <w:multiLevelType w:val="hybridMultilevel"/>
    <w:tmpl w:val="DA0CBA1C"/>
    <w:lvl w:ilvl="0" w:tplc="9A2AAEF8">
      <w:start w:val="1"/>
      <w:numFmt w:val="decimal"/>
      <w:lvlText w:val="%1."/>
      <w:lvlJc w:val="left"/>
      <w:pPr>
        <w:ind w:left="644" w:hanging="360"/>
      </w:pPr>
      <w:rPr>
        <w:rFonts w:eastAsiaTheme="minorEastAsia" w:hint="eastAsia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DEE5FC8"/>
    <w:multiLevelType w:val="hybridMultilevel"/>
    <w:tmpl w:val="17846F46"/>
    <w:lvl w:ilvl="0" w:tplc="BCFEEC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0A154D1"/>
    <w:multiLevelType w:val="hybridMultilevel"/>
    <w:tmpl w:val="25A8030E"/>
    <w:lvl w:ilvl="0" w:tplc="33A828CA"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B76C77"/>
    <w:multiLevelType w:val="hybridMultilevel"/>
    <w:tmpl w:val="A93C06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0"/>
  </w:num>
  <w:num w:numId="5">
    <w:abstractNumId w:val="19"/>
  </w:num>
  <w:num w:numId="6">
    <w:abstractNumId w:val="11"/>
  </w:num>
  <w:num w:numId="7">
    <w:abstractNumId w:val="13"/>
  </w:num>
  <w:num w:numId="8">
    <w:abstractNumId w:val="25"/>
  </w:num>
  <w:num w:numId="9">
    <w:abstractNumId w:val="22"/>
  </w:num>
  <w:num w:numId="10">
    <w:abstractNumId w:val="24"/>
  </w:num>
  <w:num w:numId="11">
    <w:abstractNumId w:val="17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3"/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95CE6"/>
    <w:rsid w:val="000A2C6C"/>
    <w:rsid w:val="000A4660"/>
    <w:rsid w:val="000C0884"/>
    <w:rsid w:val="000D1B5B"/>
    <w:rsid w:val="0010401F"/>
    <w:rsid w:val="00112FC3"/>
    <w:rsid w:val="00173FA3"/>
    <w:rsid w:val="001842C7"/>
    <w:rsid w:val="00184B6F"/>
    <w:rsid w:val="001861E5"/>
    <w:rsid w:val="001A0B85"/>
    <w:rsid w:val="001A79BE"/>
    <w:rsid w:val="001B1652"/>
    <w:rsid w:val="001C3EC8"/>
    <w:rsid w:val="001D2BD4"/>
    <w:rsid w:val="001D6911"/>
    <w:rsid w:val="001D74BA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91B"/>
    <w:rsid w:val="002A1857"/>
    <w:rsid w:val="002C70DD"/>
    <w:rsid w:val="002C7F38"/>
    <w:rsid w:val="0030628A"/>
    <w:rsid w:val="0034009B"/>
    <w:rsid w:val="00343D42"/>
    <w:rsid w:val="0035122B"/>
    <w:rsid w:val="00353451"/>
    <w:rsid w:val="00371032"/>
    <w:rsid w:val="00371B44"/>
    <w:rsid w:val="003875BB"/>
    <w:rsid w:val="00393401"/>
    <w:rsid w:val="003C122B"/>
    <w:rsid w:val="003C5A97"/>
    <w:rsid w:val="003C7A04"/>
    <w:rsid w:val="003D1354"/>
    <w:rsid w:val="003D40C7"/>
    <w:rsid w:val="003F52B2"/>
    <w:rsid w:val="003F6E74"/>
    <w:rsid w:val="00413068"/>
    <w:rsid w:val="00440414"/>
    <w:rsid w:val="004558E9"/>
    <w:rsid w:val="0045648E"/>
    <w:rsid w:val="0045777E"/>
    <w:rsid w:val="004959AC"/>
    <w:rsid w:val="004B3753"/>
    <w:rsid w:val="004C31D2"/>
    <w:rsid w:val="004D2765"/>
    <w:rsid w:val="004D55C2"/>
    <w:rsid w:val="004F00B9"/>
    <w:rsid w:val="004F3275"/>
    <w:rsid w:val="004F66E1"/>
    <w:rsid w:val="00521131"/>
    <w:rsid w:val="00527C0B"/>
    <w:rsid w:val="005410F6"/>
    <w:rsid w:val="005729C4"/>
    <w:rsid w:val="00575466"/>
    <w:rsid w:val="0057623B"/>
    <w:rsid w:val="00582E0B"/>
    <w:rsid w:val="0059227B"/>
    <w:rsid w:val="005B0966"/>
    <w:rsid w:val="005B795D"/>
    <w:rsid w:val="005D4B7E"/>
    <w:rsid w:val="005E4005"/>
    <w:rsid w:val="005E4CF5"/>
    <w:rsid w:val="0060514A"/>
    <w:rsid w:val="00613820"/>
    <w:rsid w:val="006167BB"/>
    <w:rsid w:val="006229DC"/>
    <w:rsid w:val="00626FD3"/>
    <w:rsid w:val="00627BE7"/>
    <w:rsid w:val="0063130E"/>
    <w:rsid w:val="00652248"/>
    <w:rsid w:val="00657A26"/>
    <w:rsid w:val="00657B80"/>
    <w:rsid w:val="00675B3C"/>
    <w:rsid w:val="0069495C"/>
    <w:rsid w:val="006D340A"/>
    <w:rsid w:val="006E5AB6"/>
    <w:rsid w:val="006F1D0F"/>
    <w:rsid w:val="00715A1D"/>
    <w:rsid w:val="0075586E"/>
    <w:rsid w:val="00760BB0"/>
    <w:rsid w:val="0076157A"/>
    <w:rsid w:val="00784593"/>
    <w:rsid w:val="00792F52"/>
    <w:rsid w:val="007A00EF"/>
    <w:rsid w:val="007B19EA"/>
    <w:rsid w:val="007C0A2D"/>
    <w:rsid w:val="007C27B0"/>
    <w:rsid w:val="007E537E"/>
    <w:rsid w:val="007F300B"/>
    <w:rsid w:val="008014C3"/>
    <w:rsid w:val="00804D2D"/>
    <w:rsid w:val="00821C3E"/>
    <w:rsid w:val="00844418"/>
    <w:rsid w:val="00850812"/>
    <w:rsid w:val="00872560"/>
    <w:rsid w:val="00876B9A"/>
    <w:rsid w:val="00881B51"/>
    <w:rsid w:val="008841F2"/>
    <w:rsid w:val="00884745"/>
    <w:rsid w:val="008933BF"/>
    <w:rsid w:val="008A10C4"/>
    <w:rsid w:val="008B0248"/>
    <w:rsid w:val="008F5F33"/>
    <w:rsid w:val="0091046A"/>
    <w:rsid w:val="009238FB"/>
    <w:rsid w:val="00926ABD"/>
    <w:rsid w:val="009271BA"/>
    <w:rsid w:val="00934706"/>
    <w:rsid w:val="00936B80"/>
    <w:rsid w:val="0093750F"/>
    <w:rsid w:val="00945FDA"/>
    <w:rsid w:val="00947F4E"/>
    <w:rsid w:val="00966D47"/>
    <w:rsid w:val="00992312"/>
    <w:rsid w:val="00994939"/>
    <w:rsid w:val="009A1553"/>
    <w:rsid w:val="009C0DED"/>
    <w:rsid w:val="00A045FB"/>
    <w:rsid w:val="00A2456E"/>
    <w:rsid w:val="00A3286F"/>
    <w:rsid w:val="00A37D7F"/>
    <w:rsid w:val="00A46410"/>
    <w:rsid w:val="00A4712F"/>
    <w:rsid w:val="00A57688"/>
    <w:rsid w:val="00A72F1E"/>
    <w:rsid w:val="00A769E7"/>
    <w:rsid w:val="00A84A94"/>
    <w:rsid w:val="00A86A00"/>
    <w:rsid w:val="00A86BF7"/>
    <w:rsid w:val="00A96B4A"/>
    <w:rsid w:val="00AC06C7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A78"/>
    <w:rsid w:val="00B879F0"/>
    <w:rsid w:val="00B938D3"/>
    <w:rsid w:val="00BB7A9D"/>
    <w:rsid w:val="00BC25AA"/>
    <w:rsid w:val="00BC43FF"/>
    <w:rsid w:val="00BE50F2"/>
    <w:rsid w:val="00BE5ABA"/>
    <w:rsid w:val="00C022E3"/>
    <w:rsid w:val="00C26318"/>
    <w:rsid w:val="00C42564"/>
    <w:rsid w:val="00C4712D"/>
    <w:rsid w:val="00C555C9"/>
    <w:rsid w:val="00C66911"/>
    <w:rsid w:val="00C94F55"/>
    <w:rsid w:val="00CA7D62"/>
    <w:rsid w:val="00CB07A8"/>
    <w:rsid w:val="00CB3CB8"/>
    <w:rsid w:val="00CC3C82"/>
    <w:rsid w:val="00CD4A57"/>
    <w:rsid w:val="00CD5C63"/>
    <w:rsid w:val="00CF17DF"/>
    <w:rsid w:val="00CF3A76"/>
    <w:rsid w:val="00D138F3"/>
    <w:rsid w:val="00D2325E"/>
    <w:rsid w:val="00D33604"/>
    <w:rsid w:val="00D37B08"/>
    <w:rsid w:val="00D437FF"/>
    <w:rsid w:val="00D5130C"/>
    <w:rsid w:val="00D5595F"/>
    <w:rsid w:val="00D61B15"/>
    <w:rsid w:val="00D62265"/>
    <w:rsid w:val="00D742D9"/>
    <w:rsid w:val="00D8512E"/>
    <w:rsid w:val="00D93E88"/>
    <w:rsid w:val="00DA1E58"/>
    <w:rsid w:val="00DE4EF2"/>
    <w:rsid w:val="00DF2C0E"/>
    <w:rsid w:val="00DF2F4C"/>
    <w:rsid w:val="00E04DB6"/>
    <w:rsid w:val="00E0542A"/>
    <w:rsid w:val="00E06FFB"/>
    <w:rsid w:val="00E1773F"/>
    <w:rsid w:val="00E264EB"/>
    <w:rsid w:val="00E30155"/>
    <w:rsid w:val="00E719DD"/>
    <w:rsid w:val="00E91FE1"/>
    <w:rsid w:val="00E96AB8"/>
    <w:rsid w:val="00E96DF8"/>
    <w:rsid w:val="00EA5E95"/>
    <w:rsid w:val="00EA6DDE"/>
    <w:rsid w:val="00EC7814"/>
    <w:rsid w:val="00ED175D"/>
    <w:rsid w:val="00ED4954"/>
    <w:rsid w:val="00EE0943"/>
    <w:rsid w:val="00EE33A2"/>
    <w:rsid w:val="00F00E37"/>
    <w:rsid w:val="00F67A1C"/>
    <w:rsid w:val="00F82C5B"/>
    <w:rsid w:val="00F8555F"/>
    <w:rsid w:val="00FE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6B82C8"/>
  <w15:chartTrackingRefBased/>
  <w15:docId w15:val="{19577E98-B456-43A1-8F7C-D1D41B120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aliases w:val="First line:  0.5&quot;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EA6DD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EA6DD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A6D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669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669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669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3</cp:revision>
  <cp:lastPrinted>1899-12-31T18:30:00Z</cp:lastPrinted>
  <dcterms:created xsi:type="dcterms:W3CDTF">2024-08-12T12:38:00Z</dcterms:created>
  <dcterms:modified xsi:type="dcterms:W3CDTF">2024-08-12T13:59:00Z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